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bookmarkStart w:id="0" w:name="_GoBack"/>
      <w:bookmarkEnd w:id="0"/>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p>
    <w:p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rsidR="001E41F3" w:rsidRPr="00410371" w:rsidRDefault="00F313C3" w:rsidP="00912DE2">
            <w:pPr>
              <w:pStyle w:val="CRCoverPage"/>
              <w:spacing w:after="0"/>
              <w:jc w:val="center"/>
              <w:rPr>
                <w:noProof/>
                <w:lang w:eastAsia="zh-CN"/>
              </w:rPr>
            </w:pPr>
            <w:r>
              <w:rPr>
                <w:b/>
                <w:noProof/>
                <w:sz w:val="28"/>
              </w:rPr>
              <w:t>3962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0E9B" w:rsidP="002F36A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6C4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1296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E83" w:rsidP="00997E83">
            <w:pPr>
              <w:pStyle w:val="CRCoverPage"/>
              <w:spacing w:after="0"/>
              <w:ind w:left="100"/>
              <w:rPr>
                <w:noProof/>
              </w:rPr>
            </w:pPr>
            <w:r>
              <w:t xml:space="preserve">Huawei, </w:t>
            </w:r>
            <w:r w:rsidRPr="00997E83">
              <w:t>HiSilicon</w:t>
            </w:r>
            <w:r w:rsidR="00EF16AF">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6C49"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0F8A">
            <w:pPr>
              <w:pStyle w:val="CRCoverPage"/>
              <w:spacing w:after="0"/>
              <w:ind w:left="100"/>
              <w:rPr>
                <w:noProof/>
              </w:rPr>
            </w:pPr>
            <w:r>
              <w:t>UPEAS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60B93" w:rsidRDefault="00D76C49">
            <w:pPr>
              <w:pStyle w:val="CRCoverPage"/>
              <w:spacing w:after="0"/>
              <w:ind w:left="100"/>
              <w:rPr>
                <w:noProof/>
              </w:rPr>
            </w:pPr>
            <w:r w:rsidRPr="00170B2C">
              <w:t>Rel-1</w:t>
            </w:r>
            <w:r w:rsidR="00DA030A" w:rsidRPr="00170B2C">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89D" w:rsidRDefault="003B0ED9" w:rsidP="00504414">
            <w:pPr>
              <w:pStyle w:val="CRCoverPage"/>
              <w:numPr>
                <w:ilvl w:val="0"/>
                <w:numId w:val="12"/>
              </w:numPr>
              <w:spacing w:after="0"/>
              <w:rPr>
                <w:lang w:val="en-US" w:eastAsia="zh-CN"/>
              </w:rPr>
            </w:pPr>
            <w:r>
              <w:rPr>
                <w:lang w:val="en-US" w:eastAsia="zh-CN"/>
              </w:rPr>
              <w:t xml:space="preserve">For the UPF data exposure it is described in </w:t>
            </w:r>
            <w:r w:rsidR="0082490F">
              <w:rPr>
                <w:lang w:val="en-US" w:eastAsia="zh-CN"/>
              </w:rPr>
              <w:t>clause</w:t>
            </w:r>
            <w:r>
              <w:rPr>
                <w:lang w:val="en-US" w:eastAsia="zh-CN"/>
              </w:rPr>
              <w:t xml:space="preserve"> 5.</w:t>
            </w:r>
            <w:r w:rsidR="00504414">
              <w:rPr>
                <w:lang w:val="en-US" w:eastAsia="zh-CN"/>
              </w:rPr>
              <w:t>8.2</w:t>
            </w:r>
            <w:r w:rsidR="0082490F">
              <w:rPr>
                <w:lang w:val="en-US" w:eastAsia="zh-CN"/>
              </w:rPr>
              <w:t>.17</w:t>
            </w:r>
            <w:r w:rsidR="00504414">
              <w:rPr>
                <w:lang w:val="en-US" w:eastAsia="zh-CN"/>
              </w:rPr>
              <w:t>.  As this is related to event exposure service</w:t>
            </w:r>
            <w:r w:rsidR="0082490F">
              <w:rPr>
                <w:lang w:val="en-US" w:eastAsia="zh-CN"/>
              </w:rPr>
              <w:t>,</w:t>
            </w:r>
            <w:r w:rsidR="00504414">
              <w:rPr>
                <w:lang w:val="en-US" w:eastAsia="zh-CN"/>
              </w:rPr>
              <w:t xml:space="preserve"> other event exposure service is described in section 5.20. Also the section 5.8.2 may be </w:t>
            </w:r>
            <w:proofErr w:type="spellStart"/>
            <w:r w:rsidR="00504414">
              <w:rPr>
                <w:lang w:val="en-US" w:eastAsia="zh-CN"/>
              </w:rPr>
              <w:t>interrept</w:t>
            </w:r>
            <w:r w:rsidR="003E4469">
              <w:rPr>
                <w:lang w:val="en-US" w:eastAsia="zh-CN"/>
              </w:rPr>
              <w:t>ed</w:t>
            </w:r>
            <w:proofErr w:type="spellEnd"/>
            <w:r w:rsidR="00504414">
              <w:rPr>
                <w:lang w:val="en-US" w:eastAsia="zh-CN"/>
              </w:rPr>
              <w:t xml:space="preserve"> as only related to the </w:t>
            </w:r>
            <w:r w:rsidR="001824A7">
              <w:rPr>
                <w:lang w:val="en-US" w:eastAsia="zh-CN"/>
              </w:rPr>
              <w:t xml:space="preserve">interaction between SMF and </w:t>
            </w:r>
            <w:r w:rsidR="003E4469">
              <w:rPr>
                <w:lang w:val="en-US" w:eastAsia="zh-CN"/>
              </w:rPr>
              <w:t>UPF even this section is related to all UPF function</w:t>
            </w:r>
            <w:r w:rsidR="00504414">
              <w:rPr>
                <w:lang w:val="en-US" w:eastAsia="zh-CN"/>
              </w:rPr>
              <w:t>.</w:t>
            </w:r>
            <w:r w:rsidR="0082490F">
              <w:rPr>
                <w:lang w:val="en-US" w:eastAsia="zh-CN"/>
              </w:rPr>
              <w:t xml:space="preserve"> </w:t>
            </w:r>
            <w:r w:rsidR="00504414">
              <w:rPr>
                <w:lang w:val="en-US" w:eastAsia="zh-CN"/>
              </w:rPr>
              <w:t xml:space="preserve">To make it more </w:t>
            </w:r>
            <w:r w:rsidR="003E4469">
              <w:rPr>
                <w:lang w:val="en-US" w:eastAsia="zh-CN"/>
              </w:rPr>
              <w:t xml:space="preserve">explicit, </w:t>
            </w:r>
            <w:r w:rsidR="00504414">
              <w:rPr>
                <w:lang w:val="en-US" w:eastAsia="zh-CN"/>
              </w:rPr>
              <w:t>it is suggested to add a new clause 5.20b on this UPF event exposure</w:t>
            </w:r>
            <w:r w:rsidR="003E4469">
              <w:rPr>
                <w:lang w:val="en-US" w:eastAsia="zh-CN"/>
              </w:rPr>
              <w:t xml:space="preserve"> function</w:t>
            </w:r>
            <w:r w:rsidR="00504414">
              <w:rPr>
                <w:lang w:val="en-US" w:eastAsia="zh-CN"/>
              </w:rPr>
              <w:t xml:space="preserve"> and refer to the clause 5.8.2.17. </w:t>
            </w:r>
          </w:p>
          <w:p w:rsidR="00504414" w:rsidRPr="00841CB0" w:rsidRDefault="00504414" w:rsidP="00504414">
            <w:pPr>
              <w:pStyle w:val="CRCoverPage"/>
              <w:numPr>
                <w:ilvl w:val="0"/>
                <w:numId w:val="12"/>
              </w:numPr>
              <w:spacing w:after="0"/>
              <w:rPr>
                <w:lang w:val="en-US" w:eastAsia="zh-CN"/>
              </w:rPr>
            </w:pPr>
            <w:r>
              <w:rPr>
                <w:lang w:val="en-US" w:eastAsia="zh-CN"/>
              </w:rPr>
              <w:t>For the UPF selection it should be in clause 6.3.3.1. However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rsidTr="00547111">
        <w:tc>
          <w:tcPr>
            <w:tcW w:w="2694" w:type="dxa"/>
            <w:gridSpan w:val="2"/>
            <w:tcBorders>
              <w:left w:val="single" w:sz="4" w:space="0" w:color="auto"/>
            </w:tcBorders>
          </w:tcPr>
          <w:p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7848" w:rsidRDefault="00A67848" w:rsidP="00A67848">
            <w:pPr>
              <w:pStyle w:val="CRCoverPage"/>
              <w:numPr>
                <w:ilvl w:val="0"/>
                <w:numId w:val="13"/>
              </w:numPr>
              <w:spacing w:after="0"/>
              <w:rPr>
                <w:noProof/>
                <w:lang w:eastAsia="zh-CN"/>
              </w:rPr>
            </w:pPr>
            <w:r>
              <w:rPr>
                <w:noProof/>
                <w:lang w:eastAsia="zh-CN"/>
              </w:rPr>
              <w:t xml:space="preserve">Add a new clause 5.20b. </w:t>
            </w:r>
          </w:p>
          <w:p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rsidTr="00547111">
        <w:tc>
          <w:tcPr>
            <w:tcW w:w="2694" w:type="dxa"/>
            <w:gridSpan w:val="2"/>
            <w:tcBorders>
              <w:left w:val="single" w:sz="4" w:space="0" w:color="auto"/>
            </w:tcBorders>
          </w:tcPr>
          <w:p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rsidTr="00547111">
        <w:tc>
          <w:tcPr>
            <w:tcW w:w="2694" w:type="dxa"/>
            <w:gridSpan w:val="2"/>
          </w:tcPr>
          <w:p w:rsidR="001E41F3" w:rsidRPr="007E2357" w:rsidRDefault="001E41F3">
            <w:pPr>
              <w:pStyle w:val="CRCoverPage"/>
              <w:spacing w:after="0"/>
              <w:rPr>
                <w:b/>
                <w:i/>
                <w:noProof/>
                <w:sz w:val="8"/>
                <w:szCs w:val="8"/>
                <w:lang w:val="en-US"/>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B2C" w:rsidP="00A67848">
            <w:pPr>
              <w:pStyle w:val="CRCoverPage"/>
              <w:spacing w:after="0"/>
              <w:ind w:left="100"/>
              <w:rPr>
                <w:noProof/>
                <w:lang w:eastAsia="zh-CN"/>
              </w:rPr>
            </w:pPr>
            <w:r>
              <w:rPr>
                <w:noProof/>
                <w:lang w:eastAsia="zh-CN"/>
              </w:rPr>
              <w:t xml:space="preserve"> </w:t>
            </w:r>
            <w:r w:rsidR="00DF0E9B">
              <w:rPr>
                <w:noProof/>
                <w:lang w:eastAsia="zh-CN"/>
              </w:rPr>
              <w:t>5.20.b</w:t>
            </w:r>
            <w:r w:rsidR="001824A7">
              <w:rPr>
                <w:noProof/>
                <w:lang w:eastAsia="zh-CN"/>
              </w:rPr>
              <w:t>(new)</w:t>
            </w:r>
            <w:r w:rsidR="00A67848">
              <w:rPr>
                <w:noProof/>
                <w:lang w:eastAsia="zh-CN"/>
              </w:rPr>
              <w:t xml:space="preserve">, 6.3.3.1, 6.3.3.2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0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C74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6C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6C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824A7" w:rsidP="001824A7">
            <w:pPr>
              <w:pStyle w:val="CRCoverPage"/>
              <w:spacing w:after="0"/>
              <w:ind w:left="100"/>
              <w:rPr>
                <w:noProof/>
              </w:rPr>
            </w:pPr>
            <w:r>
              <w:rPr>
                <w:noProof/>
              </w:rPr>
              <w:t>W</w:t>
            </w:r>
            <w:r>
              <w:rPr>
                <w:rFonts w:hint="eastAsia"/>
                <w:noProof/>
              </w:rPr>
              <w:t xml:space="preserve">hether we </w:t>
            </w:r>
            <w:r>
              <w:rPr>
                <w:noProof/>
              </w:rPr>
              <w:t>need</w:t>
            </w:r>
            <w:r>
              <w:rPr>
                <w:rFonts w:hint="eastAsia"/>
                <w:noProof/>
              </w:rPr>
              <w:t xml:space="preserve"> move the whole 5.8.2.17 clause to 5.20.b?</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55076F" w:rsidRDefault="0055076F" w:rsidP="0055076F">
      <w:pPr>
        <w:pStyle w:val="2"/>
        <w:rPr>
          <w:ins w:id="10" w:author="作者"/>
          <w:noProof/>
          <w:lang w:val="en-US" w:eastAsia="zh-CN"/>
        </w:rPr>
      </w:pPr>
      <w:bookmarkStart w:id="11" w:name="_Toc83793303"/>
      <w:bookmarkEnd w:id="2"/>
      <w:bookmarkEnd w:id="3"/>
      <w:bookmarkEnd w:id="4"/>
      <w:bookmarkEnd w:id="5"/>
      <w:bookmarkEnd w:id="6"/>
      <w:bookmarkEnd w:id="7"/>
      <w:bookmarkEnd w:id="8"/>
      <w:bookmarkEnd w:id="9"/>
      <w:ins w:id="12" w:author="作者">
        <w:r>
          <w:rPr>
            <w:rFonts w:hint="eastAsia"/>
            <w:noProof/>
            <w:lang w:val="en-US"/>
          </w:rPr>
          <w:t xml:space="preserve">5.20b </w:t>
        </w:r>
        <w:r>
          <w:rPr>
            <w:noProof/>
            <w:lang w:val="en-US"/>
          </w:rPr>
          <w:t xml:space="preserve">Direct </w:t>
        </w:r>
        <w:r w:rsidRPr="00473FDA">
          <w:rPr>
            <w:noProof/>
            <w:lang w:val="en-US"/>
          </w:rPr>
          <w:t xml:space="preserve">Exposure of Network </w:t>
        </w:r>
        <w:r>
          <w:rPr>
            <w:noProof/>
            <w:lang w:val="en-US"/>
          </w:rPr>
          <w:t>Infomation</w:t>
        </w:r>
        <w:r w:rsidRPr="00473FDA">
          <w:rPr>
            <w:noProof/>
            <w:lang w:val="en-US"/>
          </w:rPr>
          <w:t xml:space="preserve"> from UPF</w:t>
        </w:r>
      </w:ins>
    </w:p>
    <w:p w:rsidR="0055076F" w:rsidRDefault="0055076F" w:rsidP="0055076F">
      <w:pPr>
        <w:rPr>
          <w:ins w:id="13" w:author="作者"/>
          <w:noProof/>
          <w:lang w:val="en-US"/>
        </w:rPr>
      </w:pPr>
      <w:ins w:id="14" w:author="作者">
        <w:r>
          <w:rPr>
            <w:noProof/>
            <w:lang w:val="en-US"/>
          </w:rPr>
          <w:t>It is possible to directly expose the UPF information to NF consumer via the service based interface as described in clause 5.8.2.17.</w:t>
        </w:r>
      </w:ins>
    </w:p>
    <w:p w:rsidR="0055076F" w:rsidRDefault="0055076F" w:rsidP="00DB6E85">
      <w:pPr>
        <w:rPr>
          <w:noProof/>
          <w:lang w:val="en-US"/>
        </w:rPr>
      </w:pPr>
    </w:p>
    <w:p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E4469" w:rsidRPr="001B7C50" w:rsidRDefault="003E4469" w:rsidP="003E4469">
      <w:pPr>
        <w:pStyle w:val="4"/>
      </w:pPr>
      <w:bookmarkStart w:id="15" w:name="_Toc122440828"/>
      <w:r w:rsidRPr="001B7C50">
        <w:t>6.3.3.1</w:t>
      </w:r>
      <w:r w:rsidRPr="001B7C50">
        <w:tab/>
        <w:t>Overview</w:t>
      </w:r>
      <w:bookmarkEnd w:id="15"/>
    </w:p>
    <w:p w:rsidR="003E4469" w:rsidRPr="001B7C50" w:rsidRDefault="003E4469" w:rsidP="003E4469">
      <w:r w:rsidRPr="001B7C50">
        <w:t>The selection and reselection of the UPF</w:t>
      </w:r>
      <w:ins w:id="16" w:author="作者">
        <w:r>
          <w:t xml:space="preserve"> for PDU session</w:t>
        </w:r>
        <w:r w:rsidR="0033245B">
          <w:t xml:space="preserve"> establishment</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rsidR="003E4469" w:rsidRPr="001B7C50" w:rsidRDefault="00EF66EC" w:rsidP="003E4469">
      <w:ins w:id="17" w:author="作者">
        <w:r>
          <w:t>The</w:t>
        </w:r>
        <w:r w:rsidRPr="00EF66EC">
          <w:t xml:space="preserve"> </w:t>
        </w:r>
        <w:r w:rsidRPr="001B7C50">
          <w:t>UPF</w:t>
        </w:r>
        <w:r>
          <w:t xml:space="preserve"> selection</w:t>
        </w:r>
        <w:r>
          <w:t xml:space="preserve"> </w:t>
        </w:r>
      </w:ins>
      <w:del w:id="18" w:author="作者">
        <w:r w:rsidR="003E4469" w:rsidRPr="001B7C50" w:rsidDel="00EF66EC">
          <w:delText xml:space="preserve">For </w:delText>
        </w:r>
      </w:del>
      <w:ins w:id="19"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rsidR="003E4469" w:rsidRPr="001B7C50" w:rsidRDefault="003E4469" w:rsidP="003E4469">
      <w:r w:rsidRPr="001B7C50">
        <w:t>The UPF selection</w:t>
      </w:r>
      <w:ins w:id="20" w:author="作者">
        <w:r>
          <w:t xml:space="preserve"> for PDU session</w:t>
        </w:r>
        <w:r w:rsidR="0033245B">
          <w:t xml:space="preserve"> establishment</w:t>
        </w:r>
      </w:ins>
      <w:r w:rsidRPr="001B7C50">
        <w:t xml:space="preserve"> involves:</w:t>
      </w:r>
    </w:p>
    <w:p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rsidR="007F7183" w:rsidRDefault="007F7183" w:rsidP="007F7183">
      <w:pPr>
        <w:rPr>
          <w:moveTo w:id="21" w:author="作者"/>
        </w:rPr>
      </w:pPr>
      <w:moveToRangeStart w:id="22" w:author="作者" w:name="move124186313"/>
      <w:moveTo w:id="23" w:author="作者">
        <w:r>
          <w:t xml:space="preserve">To collect the data from the UPF as defined in clause 5.8.2.17, the related </w:t>
        </w:r>
      </w:moveTo>
      <w:ins w:id="24" w:author="作者">
        <w:r w:rsidR="0033245B">
          <w:t xml:space="preserve">dedicated </w:t>
        </w:r>
      </w:ins>
      <w:moveTo w:id="25" w:author="作者">
        <w:r>
          <w:t>UPF is discovered and selected as following:</w:t>
        </w:r>
      </w:moveTo>
    </w:p>
    <w:p w:rsidR="007F7183" w:rsidRDefault="007F7183" w:rsidP="007F7183">
      <w:pPr>
        <w:pStyle w:val="B1"/>
        <w:rPr>
          <w:moveTo w:id="26" w:author="作者"/>
        </w:rPr>
      </w:pPr>
      <w:moveTo w:id="27" w:author="作者">
        <w:r>
          <w:t>-</w:t>
        </w:r>
        <w:r>
          <w:tab/>
          <w:t>When the NF consumer may directly subscribe to the UPF, the NF consumer queries the NRF including the related discovery parameter. The NRF returns the UPF(s) which meet(s) the discovery request.</w:t>
        </w:r>
      </w:moveTo>
    </w:p>
    <w:p w:rsidR="007F7183" w:rsidRDefault="007F7183" w:rsidP="007F7183">
      <w:pPr>
        <w:pStyle w:val="B1"/>
        <w:rPr>
          <w:moveTo w:id="28" w:author="作者"/>
        </w:rPr>
      </w:pPr>
      <w:moveTo w:id="29" w:author="作者">
        <w:r>
          <w:t>-</w:t>
        </w:r>
        <w:r>
          <w:tab/>
          <w:t xml:space="preserve">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w:t>
        </w:r>
        <w:proofErr w:type="spellStart"/>
        <w:r>
          <w:t>AoI</w:t>
        </w:r>
        <w:proofErr w:type="spellEnd"/>
        <w:r>
          <w:t>, etc.) and transfers the related event subscription information to the identified UPF(s).</w:t>
        </w:r>
      </w:moveTo>
    </w:p>
    <w:p w:rsidR="003E4469" w:rsidRPr="001B7C50" w:rsidRDefault="003E4469" w:rsidP="003E4469">
      <w:pPr>
        <w:pStyle w:val="4"/>
      </w:pPr>
      <w:bookmarkStart w:id="30" w:name="_Toc20150217"/>
      <w:bookmarkStart w:id="31" w:name="_Toc27847025"/>
      <w:bookmarkStart w:id="32" w:name="_Toc36188157"/>
      <w:bookmarkStart w:id="33" w:name="_Toc45184068"/>
      <w:bookmarkStart w:id="34" w:name="_Toc47342910"/>
      <w:bookmarkStart w:id="35" w:name="_Toc51769612"/>
      <w:bookmarkStart w:id="36" w:name="_Toc122440829"/>
      <w:moveToRangeEnd w:id="22"/>
      <w:r w:rsidRPr="001B7C50">
        <w:t>6.3.3.2</w:t>
      </w:r>
      <w:r w:rsidRPr="001B7C50">
        <w:tab/>
        <w:t>SMF Provisioning of available UPF(s)</w:t>
      </w:r>
      <w:bookmarkEnd w:id="30"/>
      <w:bookmarkEnd w:id="31"/>
      <w:bookmarkEnd w:id="32"/>
      <w:bookmarkEnd w:id="33"/>
      <w:bookmarkEnd w:id="34"/>
      <w:bookmarkEnd w:id="35"/>
      <w:bookmarkEnd w:id="36"/>
    </w:p>
    <w:p w:rsidR="003E4469" w:rsidRPr="001B7C50" w:rsidRDefault="003E4469" w:rsidP="003E4469">
      <w:r w:rsidRPr="001B7C50">
        <w:t>SMF may be locally configured with the information about the available UPFs, e.g. by OA&amp;M system when UPF is instantiated or removed.</w:t>
      </w:r>
    </w:p>
    <w:p w:rsidR="003E4469" w:rsidRPr="001B7C50" w:rsidRDefault="003E4469" w:rsidP="003E4469">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w:t>
      </w:r>
      <w:proofErr w:type="spellStart"/>
      <w:r w:rsidRPr="001B7C50">
        <w:t>es</w:t>
      </w:r>
      <w:proofErr w:type="spellEnd"/>
      <w:r w:rsidRPr="001B7C50">
        <w:t>) or the FQDN of the N4 interface of corresponding UPF instance(s) to the SMF.</w:t>
      </w:r>
    </w:p>
    <w:p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rsidR="003E4469" w:rsidDel="007F7183" w:rsidRDefault="003E4469" w:rsidP="003E4469">
      <w:pPr>
        <w:rPr>
          <w:moveFrom w:id="37" w:author="作者"/>
        </w:rPr>
      </w:pPr>
      <w:moveFromRangeStart w:id="38" w:author="作者" w:name="move124186313"/>
      <w:moveFrom w:id="39" w:author="作者">
        <w:r w:rsidDel="007F7183">
          <w:t>To collect the data from the UPF as defined in clause 5.8.2.17, the related UPF is discovered and selected as following:</w:t>
        </w:r>
      </w:moveFrom>
    </w:p>
    <w:p w:rsidR="003E4469" w:rsidDel="007F7183" w:rsidRDefault="003E4469" w:rsidP="003E4469">
      <w:pPr>
        <w:pStyle w:val="B1"/>
        <w:rPr>
          <w:moveFrom w:id="40" w:author="作者"/>
        </w:rPr>
      </w:pPr>
      <w:moveFrom w:id="41" w:author="作者">
        <w:r w:rsidDel="007F7183">
          <w:lastRenderedPageBreak/>
          <w:t>-</w:t>
        </w:r>
        <w:r w:rsidDel="007F7183">
          <w:tab/>
          <w:t>When the NF consumer may directly subscribe to the UPF, the NF consumer queries the NRF including the related discovery parameter. The NRF returns the UPF(s) which meet(s) the discovery request.</w:t>
        </w:r>
      </w:moveFrom>
    </w:p>
    <w:p w:rsidR="003E4469" w:rsidDel="007F7183" w:rsidRDefault="003E4469" w:rsidP="003E4469">
      <w:pPr>
        <w:pStyle w:val="B1"/>
        <w:rPr>
          <w:moveFrom w:id="42" w:author="作者"/>
        </w:rPr>
      </w:pPr>
      <w:moveFrom w:id="43"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11"/>
    <w:moveFromRangeEnd w:id="38"/>
    <w:p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FF8" w:rsidRDefault="000C4FF8">
      <w:r>
        <w:separator/>
      </w:r>
    </w:p>
  </w:endnote>
  <w:endnote w:type="continuationSeparator" w:id="0">
    <w:p w:rsidR="000C4FF8" w:rsidRDefault="000C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FF8" w:rsidRDefault="000C4FF8">
      <w:r>
        <w:separator/>
      </w:r>
    </w:p>
  </w:footnote>
  <w:footnote w:type="continuationSeparator" w:id="0">
    <w:p w:rsidR="000C4FF8" w:rsidRDefault="000C4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711835"/>
    <w:rsid w:val="0071395E"/>
    <w:rsid w:val="007164F0"/>
    <w:rsid w:val="007176FF"/>
    <w:rsid w:val="00742ACB"/>
    <w:rsid w:val="00751A8C"/>
    <w:rsid w:val="00752DDD"/>
    <w:rsid w:val="00752F6F"/>
    <w:rsid w:val="00754479"/>
    <w:rsid w:val="00784118"/>
    <w:rsid w:val="007849C4"/>
    <w:rsid w:val="007860B0"/>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E011A0"/>
    <w:rsid w:val="00E016A6"/>
    <w:rsid w:val="00E03915"/>
    <w:rsid w:val="00E13F3D"/>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A7D9D-303F-4A23-AFDD-2AA96FAC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6212</Characters>
  <Application>Microsoft Office Word</Application>
  <DocSecurity>0</DocSecurity>
  <Lines>51</Lines>
  <Paragraphs>14</Paragraphs>
  <ScaleCrop>false</ScaleCrop>
  <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2023-01-09T12:00:00Z</dcterms:created>
  <dcterms:modified xsi:type="dcterms:W3CDTF">2023-01-09T12:01:00Z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1673265490</vt:lpwstr>
  </property>
  <property fmtid="{D5CDD505-2E9C-101B-9397-08002B2CF9AE}" pid="6"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7"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8" name="_2015_ms_pID_7253432">
    <vt:lpwstr>PQ==</vt:lpwstr>
  </property>
</Properties>
</file>